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0975A620" w:rsidR="00963B60" w:rsidRPr="007C7D35" w:rsidRDefault="00963B60" w:rsidP="00963B60">
      <w:pPr>
        <w:tabs>
          <w:tab w:val="right" w:pos="9639"/>
        </w:tabs>
        <w:spacing w:after="0"/>
        <w:rPr>
          <w:rFonts w:ascii="Arial" w:eastAsia="Malgun Gothic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8C24F5">
        <w:rPr>
          <w:rFonts w:ascii="Arial" w:eastAsia="Malgun Gothic" w:hAnsi="Arial" w:cs="Arial" w:hint="eastAsia"/>
          <w:b/>
          <w:sz w:val="22"/>
          <w:szCs w:val="22"/>
          <w:lang w:eastAsia="ko-KR"/>
        </w:rPr>
        <w:t>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9B2316">
        <w:rPr>
          <w:rFonts w:ascii="Arial" w:hAnsi="Arial" w:cs="Arial"/>
          <w:b/>
          <w:sz w:val="22"/>
          <w:szCs w:val="22"/>
        </w:rPr>
        <w:t>0458</w:t>
      </w:r>
    </w:p>
    <w:p w14:paraId="2CEEC297" w14:textId="4B0AC19C" w:rsidR="00CC4471" w:rsidRPr="00963B60" w:rsidRDefault="008C24F5" w:rsidP="00963B60">
      <w:pPr>
        <w:pStyle w:val="CRCoverPage"/>
        <w:outlineLvl w:val="0"/>
        <w:rPr>
          <w:b/>
          <w:bCs/>
          <w:noProof/>
          <w:sz w:val="24"/>
        </w:rPr>
      </w:pPr>
      <w:r>
        <w:rPr>
          <w:rFonts w:eastAsia="Malgun Gothic" w:cs="Arial" w:hint="eastAsia"/>
          <w:b/>
          <w:bCs/>
          <w:sz w:val="22"/>
          <w:szCs w:val="22"/>
          <w:lang w:eastAsia="ko-KR"/>
        </w:rPr>
        <w:t>Greece</w:t>
      </w:r>
      <w:r w:rsidR="00963B60"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eastAsia="Malgun Gothic" w:cs="Arial" w:hint="eastAsia"/>
          <w:b/>
          <w:bCs/>
          <w:sz w:val="22"/>
          <w:szCs w:val="22"/>
          <w:lang w:eastAsia="ko-KR"/>
        </w:rPr>
        <w:t>Athens</w:t>
      </w:r>
      <w:r w:rsidR="00963B60" w:rsidRPr="00963B60">
        <w:rPr>
          <w:rFonts w:cs="Arial"/>
          <w:b/>
          <w:bCs/>
          <w:sz w:val="22"/>
          <w:szCs w:val="22"/>
        </w:rPr>
        <w:t>, 1</w:t>
      </w:r>
      <w:r>
        <w:rPr>
          <w:rFonts w:eastAsia="Malgun Gothic" w:cs="Arial" w:hint="eastAsia"/>
          <w:b/>
          <w:bCs/>
          <w:sz w:val="22"/>
          <w:szCs w:val="22"/>
          <w:lang w:eastAsia="ko-KR"/>
        </w:rPr>
        <w:t>7</w:t>
      </w:r>
      <w:r w:rsidR="00963B60" w:rsidRPr="00963B60">
        <w:rPr>
          <w:rFonts w:cs="Arial"/>
          <w:b/>
          <w:bCs/>
          <w:sz w:val="22"/>
          <w:szCs w:val="22"/>
        </w:rPr>
        <w:t xml:space="preserve"> -</w:t>
      </w:r>
      <w:r>
        <w:rPr>
          <w:rFonts w:eastAsia="Malgun Gothic" w:cs="Arial" w:hint="eastAsia"/>
          <w:b/>
          <w:bCs/>
          <w:sz w:val="22"/>
          <w:szCs w:val="22"/>
          <w:lang w:eastAsia="ko-KR"/>
        </w:rPr>
        <w:t xml:space="preserve"> 21</w:t>
      </w:r>
      <w:r w:rsidR="00963B60" w:rsidRPr="00963B60">
        <w:rPr>
          <w:rFonts w:cs="Arial"/>
          <w:b/>
          <w:bCs/>
          <w:sz w:val="22"/>
          <w:szCs w:val="22"/>
        </w:rPr>
        <w:t xml:space="preserve"> </w:t>
      </w:r>
      <w:r>
        <w:rPr>
          <w:rFonts w:eastAsia="Malgun Gothic" w:cs="Arial" w:hint="eastAsia"/>
          <w:b/>
          <w:bCs/>
          <w:sz w:val="22"/>
          <w:szCs w:val="22"/>
          <w:lang w:eastAsia="ko-KR"/>
        </w:rPr>
        <w:t>February</w:t>
      </w:r>
      <w:r w:rsidR="00963B60" w:rsidRPr="00963B60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A3084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0311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5EE9E8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A2EB4">
        <w:rPr>
          <w:rFonts w:ascii="Arial" w:hAnsi="Arial" w:cs="Arial"/>
          <w:b/>
          <w:bCs/>
          <w:lang w:val="en-US"/>
        </w:rPr>
        <w:t>Title:</w:t>
      </w:r>
      <w:r w:rsidRPr="000A2EB4">
        <w:rPr>
          <w:rFonts w:ascii="Arial" w:hAnsi="Arial" w:cs="Arial"/>
          <w:b/>
          <w:bCs/>
          <w:lang w:val="en-US"/>
        </w:rPr>
        <w:tab/>
      </w:r>
      <w:r w:rsidR="000A2EB4">
        <w:rPr>
          <w:rFonts w:ascii="Arial" w:hAnsi="Arial" w:cs="Arial"/>
          <w:b/>
          <w:bCs/>
          <w:lang w:val="en-US"/>
        </w:rPr>
        <w:t xml:space="preserve">KI#3 </w:t>
      </w:r>
      <w:r w:rsidR="009C0217" w:rsidRPr="000A2EB4">
        <w:rPr>
          <w:rFonts w:ascii="Arial" w:hAnsi="Arial" w:cs="Arial"/>
          <w:b/>
          <w:bCs/>
          <w:lang w:val="en-US"/>
        </w:rPr>
        <w:t xml:space="preserve">conclusion for </w:t>
      </w:r>
      <w:r w:rsidR="00A02983">
        <w:rPr>
          <w:rFonts w:ascii="Arial" w:hAnsi="Arial" w:cs="Arial"/>
          <w:b/>
          <w:bCs/>
          <w:lang w:val="en-US"/>
        </w:rPr>
        <w:t>AIoT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FBEA51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4661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24661">
        <w:rPr>
          <w:rFonts w:ascii="Arial" w:hAnsi="Arial" w:cs="Arial"/>
          <w:b/>
          <w:bCs/>
          <w:lang w:val="en-US"/>
        </w:rPr>
        <w:t>9</w:t>
      </w:r>
    </w:p>
    <w:p w14:paraId="369E83CA" w14:textId="59194F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77D41">
        <w:rPr>
          <w:rFonts w:ascii="Arial" w:hAnsi="Arial" w:cs="Arial"/>
          <w:b/>
          <w:bCs/>
          <w:lang w:val="en-US"/>
        </w:rPr>
        <w:t>TR 33.713</w:t>
      </w:r>
    </w:p>
    <w:p w14:paraId="32E76F63" w14:textId="479CED1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A441D">
        <w:rPr>
          <w:rFonts w:ascii="Arial" w:hAnsi="Arial" w:cs="Arial"/>
          <w:b/>
          <w:bCs/>
          <w:lang w:val="en-US"/>
        </w:rPr>
        <w:t>0.</w:t>
      </w:r>
      <w:r w:rsidR="00273604">
        <w:rPr>
          <w:rFonts w:ascii="Arial" w:eastAsia="Malgun Gothic" w:hAnsi="Arial" w:cs="Arial" w:hint="eastAsia"/>
          <w:b/>
          <w:bCs/>
          <w:lang w:val="en-US" w:eastAsia="ko-KR"/>
        </w:rPr>
        <w:t>6</w:t>
      </w:r>
      <w:r w:rsidR="00AA441D">
        <w:rPr>
          <w:rFonts w:ascii="Arial" w:hAnsi="Arial" w:cs="Arial"/>
          <w:b/>
          <w:bCs/>
          <w:lang w:val="en-US"/>
        </w:rPr>
        <w:t>.0</w:t>
      </w:r>
    </w:p>
    <w:p w14:paraId="09C0AB02" w14:textId="5133B12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F0395" w:rsidRPr="00FA4D26">
        <w:rPr>
          <w:rFonts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5B6E9A" w14:textId="2482282A" w:rsidR="00367D5C" w:rsidRPr="00273604" w:rsidRDefault="00425DBC" w:rsidP="00273604">
      <w:pPr>
        <w:rPr>
          <w:rFonts w:eastAsia="Malgun Gothic"/>
          <w:lang w:val="en-US" w:eastAsia="ko-KR"/>
        </w:rPr>
      </w:pPr>
      <w:r w:rsidRPr="00817982">
        <w:rPr>
          <w:lang w:val="en-US"/>
        </w:rPr>
        <w:t xml:space="preserve">This contribution proposes </w:t>
      </w:r>
      <w:r w:rsidR="00273604">
        <w:rPr>
          <w:rFonts w:eastAsia="Malgun Gothic" w:hint="eastAsia"/>
          <w:lang w:val="en-US" w:eastAsia="ko-KR"/>
        </w:rPr>
        <w:t>a conclusion on KI#3</w:t>
      </w:r>
      <w:r w:rsidR="00E93745">
        <w:rPr>
          <w:rFonts w:eastAsia="Malgun Gothic"/>
          <w:lang w:val="en-US" w:eastAsia="ko-KR"/>
        </w:rPr>
        <w:t xml:space="preserve">. Particularly, it is proposed to use a temporary ID </w:t>
      </w:r>
      <w:r w:rsidR="00853CF3">
        <w:rPr>
          <w:rFonts w:eastAsia="Malgun Gothic"/>
          <w:lang w:val="en-US" w:eastAsia="ko-KR"/>
        </w:rPr>
        <w:t>generated based on the pre-shared key</w:t>
      </w:r>
      <w:r w:rsidR="007F1370">
        <w:rPr>
          <w:rFonts w:eastAsia="Malgun Gothic"/>
          <w:lang w:val="en-US" w:eastAsia="ko-KR"/>
        </w:rPr>
        <w:t xml:space="preserve"> and a freshness parameter for the mechanism to protect AIoT device ID</w:t>
      </w:r>
      <w:r w:rsidR="00C871BB">
        <w:rPr>
          <w:rFonts w:eastAsia="Malgun Gothic"/>
          <w:lang w:val="en-US" w:eastAsia="ko-KR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32E661" w14:textId="77777777" w:rsidR="003767B1" w:rsidRPr="000920BB" w:rsidRDefault="003767B1" w:rsidP="003767B1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87937628"/>
      <w:r>
        <w:rPr>
          <w:rFonts w:eastAsia="Times New Roman"/>
          <w:lang w:eastAsia="en-GB"/>
        </w:rPr>
        <w:t>7.3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>3</w:t>
      </w:r>
      <w:bookmarkEnd w:id="0"/>
    </w:p>
    <w:p w14:paraId="778926B6" w14:textId="77777777" w:rsidR="004D1D72" w:rsidRDefault="004D1D72" w:rsidP="004D1D72">
      <w:pPr>
        <w:rPr>
          <w:ins w:id="1" w:author="QC" w:date="2025-02-07T00:23:00Z"/>
          <w:rFonts w:eastAsia="DengXian"/>
          <w:iCs/>
          <w:lang w:val="en-US" w:eastAsia="zh-CN"/>
        </w:rPr>
      </w:pPr>
      <w:ins w:id="2" w:author="QC" w:date="2025-02-07T00:23:00Z">
        <w:r w:rsidRPr="00FB217B">
          <w:rPr>
            <w:rFonts w:eastAsia="DengXian"/>
            <w:iCs/>
            <w:lang w:val="en-US" w:eastAsia="zh-CN"/>
          </w:rPr>
          <w:t>The following aspects and principles are agreed for the conclusion on</w:t>
        </w:r>
        <w:r>
          <w:rPr>
            <w:rFonts w:eastAsia="DengXian"/>
            <w:iCs/>
            <w:lang w:val="en-US" w:eastAsia="zh-CN"/>
          </w:rPr>
          <w:t xml:space="preserve"> KI#3</w:t>
        </w:r>
      </w:ins>
    </w:p>
    <w:p w14:paraId="639EFD04" w14:textId="78761582" w:rsidR="004D1D72" w:rsidRDefault="004D1D72" w:rsidP="004D1D72">
      <w:pPr>
        <w:pStyle w:val="B1"/>
        <w:rPr>
          <w:ins w:id="3" w:author="QC" w:date="2025-02-07T00:23:00Z"/>
          <w:lang w:val="en-US" w:eastAsia="zh-CN"/>
        </w:rPr>
      </w:pPr>
      <w:ins w:id="4" w:author="QC" w:date="2025-02-07T00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" w:author="QC" w:date="2025-02-07T00:23:00Z">
        <w:r>
          <w:rPr>
            <w:lang w:val="en-US" w:eastAsia="zh-CN"/>
          </w:rPr>
          <w:t xml:space="preserve">A temporary ID is used instead of a permanent AIoT device ID in communication between the AIoT device and AIoT Controller. </w:t>
        </w:r>
      </w:ins>
    </w:p>
    <w:p w14:paraId="655D67AE" w14:textId="6A450B3C" w:rsidR="004D1D72" w:rsidRDefault="004D1D72" w:rsidP="004D1D72">
      <w:pPr>
        <w:pStyle w:val="B1"/>
        <w:ind w:left="284" w:firstLine="0"/>
        <w:rPr>
          <w:ins w:id="6" w:author="QC" w:date="2025-02-07T00:23:00Z"/>
          <w:lang w:val="en-US" w:eastAsia="zh-CN"/>
        </w:rPr>
      </w:pPr>
      <w:ins w:id="7" w:author="QC" w:date="2025-02-07T00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8" w:author="QC" w:date="2025-02-07T00:23:00Z">
        <w:r>
          <w:rPr>
            <w:lang w:val="en-US" w:eastAsia="zh-CN"/>
          </w:rPr>
          <w:t>The temporary ID is generated based on the pre-shared key and a freshness parameter.</w:t>
        </w:r>
      </w:ins>
    </w:p>
    <w:p w14:paraId="166D02DD" w14:textId="0876B115" w:rsidR="00687624" w:rsidRPr="00097963" w:rsidRDefault="004D1D72" w:rsidP="00097963">
      <w:pPr>
        <w:pStyle w:val="B1"/>
        <w:rPr>
          <w:lang w:val="en-US" w:eastAsia="zh-CN"/>
        </w:rPr>
      </w:pPr>
      <w:ins w:id="9" w:author="QC" w:date="2025-02-07T00:2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" w:author="QC" w:date="2025-02-07T00:23:00Z">
        <w:r w:rsidRPr="004D1D72">
          <w:rPr>
            <w:lang w:val="en-US" w:eastAsia="zh-CN"/>
          </w:rPr>
          <w:t>Support of temporary ID is</w:t>
        </w:r>
        <w:r>
          <w:rPr>
            <w:lang w:val="en-US" w:eastAsia="zh-CN"/>
          </w:rPr>
          <w:t xml:space="preserve"> optional.</w:t>
        </w:r>
      </w:ins>
      <w:r w:rsidR="00687624" w:rsidRPr="00D83F31">
        <w:t xml:space="preserve">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9F468" w14:textId="77777777" w:rsidR="00A92BB6" w:rsidRDefault="00A92BB6">
      <w:r>
        <w:separator/>
      </w:r>
    </w:p>
  </w:endnote>
  <w:endnote w:type="continuationSeparator" w:id="0">
    <w:p w14:paraId="08ED0BDD" w14:textId="77777777" w:rsidR="00A92BB6" w:rsidRDefault="00A9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49C73" w14:textId="77777777" w:rsidR="00A92BB6" w:rsidRDefault="00A92BB6">
      <w:r>
        <w:separator/>
      </w:r>
    </w:p>
  </w:footnote>
  <w:footnote w:type="continuationSeparator" w:id="0">
    <w:p w14:paraId="0E06AEA4" w14:textId="77777777" w:rsidR="00A92BB6" w:rsidRDefault="00A92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41B9F"/>
    <w:multiLevelType w:val="hybridMultilevel"/>
    <w:tmpl w:val="EDE0591C"/>
    <w:lvl w:ilvl="0" w:tplc="7D24667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A64ED1"/>
    <w:multiLevelType w:val="hybridMultilevel"/>
    <w:tmpl w:val="825A5E54"/>
    <w:lvl w:ilvl="0" w:tplc="3C60A40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66763246">
    <w:abstractNumId w:val="0"/>
  </w:num>
  <w:num w:numId="2" w16cid:durableId="937299176">
    <w:abstractNumId w:val="1"/>
  </w:num>
  <w:num w:numId="3" w16cid:durableId="16281813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37"/>
    <w:rsid w:val="00032590"/>
    <w:rsid w:val="00053AFB"/>
    <w:rsid w:val="000555E1"/>
    <w:rsid w:val="00072C64"/>
    <w:rsid w:val="00077101"/>
    <w:rsid w:val="00097963"/>
    <w:rsid w:val="000A2EB4"/>
    <w:rsid w:val="000B4B58"/>
    <w:rsid w:val="000B59EB"/>
    <w:rsid w:val="000B7FAA"/>
    <w:rsid w:val="0010504F"/>
    <w:rsid w:val="00124290"/>
    <w:rsid w:val="001332AF"/>
    <w:rsid w:val="001464A2"/>
    <w:rsid w:val="001528CD"/>
    <w:rsid w:val="001604A8"/>
    <w:rsid w:val="001656EA"/>
    <w:rsid w:val="00180578"/>
    <w:rsid w:val="0019530F"/>
    <w:rsid w:val="001B093A"/>
    <w:rsid w:val="001C5CF1"/>
    <w:rsid w:val="001F3B3A"/>
    <w:rsid w:val="00214DF0"/>
    <w:rsid w:val="00230C7B"/>
    <w:rsid w:val="00236EDC"/>
    <w:rsid w:val="002474B7"/>
    <w:rsid w:val="00266561"/>
    <w:rsid w:val="00273604"/>
    <w:rsid w:val="002D5202"/>
    <w:rsid w:val="002E250C"/>
    <w:rsid w:val="002F0F5B"/>
    <w:rsid w:val="002F7B01"/>
    <w:rsid w:val="00322711"/>
    <w:rsid w:val="0035691D"/>
    <w:rsid w:val="00367D5C"/>
    <w:rsid w:val="003767B1"/>
    <w:rsid w:val="00377D41"/>
    <w:rsid w:val="00383A24"/>
    <w:rsid w:val="003D4590"/>
    <w:rsid w:val="003D6637"/>
    <w:rsid w:val="003F3BE2"/>
    <w:rsid w:val="003F6CC5"/>
    <w:rsid w:val="004054C1"/>
    <w:rsid w:val="004108C4"/>
    <w:rsid w:val="00425DBC"/>
    <w:rsid w:val="0044235F"/>
    <w:rsid w:val="00452993"/>
    <w:rsid w:val="004721C0"/>
    <w:rsid w:val="004728B0"/>
    <w:rsid w:val="004B4FBA"/>
    <w:rsid w:val="004C569D"/>
    <w:rsid w:val="004D1D72"/>
    <w:rsid w:val="004E2F92"/>
    <w:rsid w:val="00503C66"/>
    <w:rsid w:val="0050544B"/>
    <w:rsid w:val="0051513A"/>
    <w:rsid w:val="0051688C"/>
    <w:rsid w:val="00520EB1"/>
    <w:rsid w:val="00534D04"/>
    <w:rsid w:val="00551612"/>
    <w:rsid w:val="005600DD"/>
    <w:rsid w:val="00561D53"/>
    <w:rsid w:val="00576193"/>
    <w:rsid w:val="00587F87"/>
    <w:rsid w:val="005D3BB6"/>
    <w:rsid w:val="005E2EC9"/>
    <w:rsid w:val="005E4BA9"/>
    <w:rsid w:val="005F4EE6"/>
    <w:rsid w:val="006007C3"/>
    <w:rsid w:val="00614B51"/>
    <w:rsid w:val="00630311"/>
    <w:rsid w:val="00647F63"/>
    <w:rsid w:val="00653E2A"/>
    <w:rsid w:val="006554DF"/>
    <w:rsid w:val="0067203D"/>
    <w:rsid w:val="00681B43"/>
    <w:rsid w:val="006820BF"/>
    <w:rsid w:val="00687624"/>
    <w:rsid w:val="0069541A"/>
    <w:rsid w:val="006A0194"/>
    <w:rsid w:val="006B11C8"/>
    <w:rsid w:val="006B621B"/>
    <w:rsid w:val="006D3555"/>
    <w:rsid w:val="006E7B10"/>
    <w:rsid w:val="006F0395"/>
    <w:rsid w:val="00707BC0"/>
    <w:rsid w:val="00720CA0"/>
    <w:rsid w:val="00724661"/>
    <w:rsid w:val="00732673"/>
    <w:rsid w:val="00744A62"/>
    <w:rsid w:val="00751D63"/>
    <w:rsid w:val="00780A06"/>
    <w:rsid w:val="00785301"/>
    <w:rsid w:val="00793D77"/>
    <w:rsid w:val="007C7D35"/>
    <w:rsid w:val="007D25B5"/>
    <w:rsid w:val="007F1370"/>
    <w:rsid w:val="00810A5E"/>
    <w:rsid w:val="008171CF"/>
    <w:rsid w:val="00817982"/>
    <w:rsid w:val="00820BAB"/>
    <w:rsid w:val="0082707E"/>
    <w:rsid w:val="008316B3"/>
    <w:rsid w:val="00841F28"/>
    <w:rsid w:val="00844F64"/>
    <w:rsid w:val="00853CF3"/>
    <w:rsid w:val="008644B0"/>
    <w:rsid w:val="00867AF3"/>
    <w:rsid w:val="008700C6"/>
    <w:rsid w:val="008704A4"/>
    <w:rsid w:val="008734C2"/>
    <w:rsid w:val="0087549F"/>
    <w:rsid w:val="008B4AAF"/>
    <w:rsid w:val="008C24F5"/>
    <w:rsid w:val="008C33B9"/>
    <w:rsid w:val="008C5E18"/>
    <w:rsid w:val="008D3835"/>
    <w:rsid w:val="00906288"/>
    <w:rsid w:val="009158D2"/>
    <w:rsid w:val="00920495"/>
    <w:rsid w:val="009255E7"/>
    <w:rsid w:val="00963B60"/>
    <w:rsid w:val="00970419"/>
    <w:rsid w:val="00982BA7"/>
    <w:rsid w:val="00995C58"/>
    <w:rsid w:val="009A01D4"/>
    <w:rsid w:val="009A21B0"/>
    <w:rsid w:val="009B2316"/>
    <w:rsid w:val="009C0217"/>
    <w:rsid w:val="009C3A70"/>
    <w:rsid w:val="009C6EE9"/>
    <w:rsid w:val="009D1104"/>
    <w:rsid w:val="009D3386"/>
    <w:rsid w:val="009D3F63"/>
    <w:rsid w:val="009E3014"/>
    <w:rsid w:val="00A02983"/>
    <w:rsid w:val="00A21C3C"/>
    <w:rsid w:val="00A254DA"/>
    <w:rsid w:val="00A34787"/>
    <w:rsid w:val="00A361B0"/>
    <w:rsid w:val="00A92BB6"/>
    <w:rsid w:val="00AA3DBE"/>
    <w:rsid w:val="00AA441D"/>
    <w:rsid w:val="00AA7E59"/>
    <w:rsid w:val="00AB57FD"/>
    <w:rsid w:val="00AC4083"/>
    <w:rsid w:val="00AC4923"/>
    <w:rsid w:val="00AE35AD"/>
    <w:rsid w:val="00AF281E"/>
    <w:rsid w:val="00B03AAA"/>
    <w:rsid w:val="00B3759A"/>
    <w:rsid w:val="00B41104"/>
    <w:rsid w:val="00B61CE0"/>
    <w:rsid w:val="00B71FDD"/>
    <w:rsid w:val="00B77B9C"/>
    <w:rsid w:val="00B84DE5"/>
    <w:rsid w:val="00BA0A94"/>
    <w:rsid w:val="00BA4BE2"/>
    <w:rsid w:val="00BD1620"/>
    <w:rsid w:val="00BF3721"/>
    <w:rsid w:val="00C32DDA"/>
    <w:rsid w:val="00C37963"/>
    <w:rsid w:val="00C44D05"/>
    <w:rsid w:val="00C472F0"/>
    <w:rsid w:val="00C54302"/>
    <w:rsid w:val="00C601CB"/>
    <w:rsid w:val="00C64A9D"/>
    <w:rsid w:val="00C72314"/>
    <w:rsid w:val="00C86F41"/>
    <w:rsid w:val="00C871BB"/>
    <w:rsid w:val="00C87441"/>
    <w:rsid w:val="00C93D83"/>
    <w:rsid w:val="00CB6C86"/>
    <w:rsid w:val="00CC4471"/>
    <w:rsid w:val="00CE3B83"/>
    <w:rsid w:val="00CE63B7"/>
    <w:rsid w:val="00D07287"/>
    <w:rsid w:val="00D27388"/>
    <w:rsid w:val="00D318B2"/>
    <w:rsid w:val="00D50F1E"/>
    <w:rsid w:val="00D55FB4"/>
    <w:rsid w:val="00D60651"/>
    <w:rsid w:val="00D701C4"/>
    <w:rsid w:val="00D87F09"/>
    <w:rsid w:val="00D96515"/>
    <w:rsid w:val="00DA02FF"/>
    <w:rsid w:val="00DA2930"/>
    <w:rsid w:val="00DA56D7"/>
    <w:rsid w:val="00DA7B3F"/>
    <w:rsid w:val="00DB2232"/>
    <w:rsid w:val="00DD7CF6"/>
    <w:rsid w:val="00DE01CC"/>
    <w:rsid w:val="00DE6BE6"/>
    <w:rsid w:val="00DF09CF"/>
    <w:rsid w:val="00E01C6A"/>
    <w:rsid w:val="00E06393"/>
    <w:rsid w:val="00E1464D"/>
    <w:rsid w:val="00E163DA"/>
    <w:rsid w:val="00E22645"/>
    <w:rsid w:val="00E25D01"/>
    <w:rsid w:val="00E266A9"/>
    <w:rsid w:val="00E54C0A"/>
    <w:rsid w:val="00E75E9C"/>
    <w:rsid w:val="00E83CF8"/>
    <w:rsid w:val="00E93745"/>
    <w:rsid w:val="00E9538A"/>
    <w:rsid w:val="00EA318C"/>
    <w:rsid w:val="00EB11C4"/>
    <w:rsid w:val="00EB2901"/>
    <w:rsid w:val="00EC7939"/>
    <w:rsid w:val="00ED370C"/>
    <w:rsid w:val="00ED7B83"/>
    <w:rsid w:val="00EE4B9B"/>
    <w:rsid w:val="00EF03BB"/>
    <w:rsid w:val="00F02188"/>
    <w:rsid w:val="00F2010F"/>
    <w:rsid w:val="00F20E88"/>
    <w:rsid w:val="00F21090"/>
    <w:rsid w:val="00F30FD1"/>
    <w:rsid w:val="00F431B2"/>
    <w:rsid w:val="00F57C87"/>
    <w:rsid w:val="00F63150"/>
    <w:rsid w:val="00F6525A"/>
    <w:rsid w:val="00F664AF"/>
    <w:rsid w:val="00F733B8"/>
    <w:rsid w:val="00FA4D26"/>
    <w:rsid w:val="00FB1EB9"/>
    <w:rsid w:val="00FC751B"/>
    <w:rsid w:val="00FC7730"/>
    <w:rsid w:val="00FE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6315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06288"/>
    <w:pPr>
      <w:ind w:left="720"/>
      <w:contextualSpacing/>
    </w:pPr>
  </w:style>
  <w:style w:type="character" w:customStyle="1" w:styleId="B1Char">
    <w:name w:val="B1 Char"/>
    <w:link w:val="B1"/>
    <w:qFormat/>
    <w:rsid w:val="00367D5C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3767B1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6876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A4799-9831-4E9A-9023-51D0DD2600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152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3</cp:revision>
  <cp:lastPrinted>1900-01-01T08:00:00Z</cp:lastPrinted>
  <dcterms:created xsi:type="dcterms:W3CDTF">2025-02-08T13:02:00Z</dcterms:created>
  <dcterms:modified xsi:type="dcterms:W3CDTF">2025-02-08T13:03:00Z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